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143F3" w14:textId="579810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2884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32884">
        <w:rPr>
          <w:b/>
          <w:noProof/>
          <w:sz w:val="24"/>
        </w:rPr>
        <w:t>101</w:t>
      </w:r>
      <w:r>
        <w:rPr>
          <w:b/>
          <w:i/>
          <w:noProof/>
          <w:sz w:val="28"/>
        </w:rPr>
        <w:tab/>
      </w:r>
      <w:r w:rsidR="00132884">
        <w:rPr>
          <w:b/>
          <w:i/>
          <w:noProof/>
          <w:sz w:val="28"/>
        </w:rPr>
        <w:t>S4-181339</w:t>
      </w:r>
    </w:p>
    <w:p w14:paraId="7FB875CC" w14:textId="3F339E88" w:rsidR="001E41F3" w:rsidRDefault="0013288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t>23 Nov.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B396F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C1FF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70874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B30660" w14:textId="0785B970" w:rsidR="001E41F3" w:rsidRDefault="00997704">
            <w:pPr>
              <w:pStyle w:val="CRCoverPage"/>
              <w:spacing w:after="0"/>
              <w:jc w:val="center"/>
              <w:rPr>
                <w:noProof/>
              </w:rPr>
            </w:pPr>
            <w:r w:rsidRPr="00997704">
              <w:rPr>
                <w:b/>
                <w:noProof/>
                <w:sz w:val="32"/>
                <w:highlight w:val="yellow"/>
              </w:rPr>
              <w:t>DRAFT</w:t>
            </w:r>
            <w:r w:rsidR="00132884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9DDE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3E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FB57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7D44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B3CA8C" w14:textId="7DABB462" w:rsidR="001E41F3" w:rsidRPr="00410371" w:rsidRDefault="001328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26.114</w:t>
            </w:r>
          </w:p>
        </w:tc>
        <w:tc>
          <w:tcPr>
            <w:tcW w:w="709" w:type="dxa"/>
          </w:tcPr>
          <w:p w14:paraId="636E29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49B8D1" w14:textId="6AC9E089" w:rsidR="001E41F3" w:rsidRPr="00410371" w:rsidRDefault="009977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132884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6B43EB1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9F926D" w14:textId="73A6A7D3" w:rsidR="001E41F3" w:rsidRPr="00410371" w:rsidRDefault="001328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FC11F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EE3B97" w14:textId="26A83971" w:rsidR="001E41F3" w:rsidRPr="00410371" w:rsidRDefault="001328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70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EEFF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508A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926F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D3EF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C47584" w14:textId="77777777" w:rsidTr="00547111">
        <w:tc>
          <w:tcPr>
            <w:tcW w:w="9641" w:type="dxa"/>
            <w:gridSpan w:val="9"/>
          </w:tcPr>
          <w:p w14:paraId="7ADB65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DD15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981006" w14:textId="77777777" w:rsidTr="00A7671C">
        <w:tc>
          <w:tcPr>
            <w:tcW w:w="2835" w:type="dxa"/>
          </w:tcPr>
          <w:p w14:paraId="3092AE2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30F0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75D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2952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E3F68" w14:textId="41BBDE0A" w:rsidR="00F25D98" w:rsidRDefault="001328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E342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CA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2DF1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D46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AB62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F007F" w14:textId="77777777" w:rsidTr="00547111">
        <w:tc>
          <w:tcPr>
            <w:tcW w:w="9640" w:type="dxa"/>
            <w:gridSpan w:val="11"/>
          </w:tcPr>
          <w:p w14:paraId="1AE77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AE88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52D8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35B6B0" w14:textId="66E7C2E1" w:rsidR="001E41F3" w:rsidRDefault="009D76BB">
            <w:pPr>
              <w:pStyle w:val="CRCoverPage"/>
              <w:spacing w:after="0"/>
              <w:ind w:left="100"/>
              <w:rPr>
                <w:noProof/>
              </w:rPr>
            </w:pPr>
            <w:r w:rsidRPr="009D76BB">
              <w:rPr>
                <w:noProof/>
              </w:rPr>
              <w:t>Draft CR to TS 26.114 for recommendation of Max PLR values for CHEM</w:t>
            </w:r>
          </w:p>
        </w:tc>
      </w:tr>
      <w:tr w:rsidR="001E41F3" w14:paraId="5FD5FE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F4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9A7D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C6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A065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540624" w14:textId="4AF51EB3" w:rsidR="001E41F3" w:rsidRDefault="00D91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2BD2EB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CFE0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E50A8F" w14:textId="5E309215" w:rsidR="001E41F3" w:rsidRDefault="00D914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SA4</w:t>
            </w:r>
          </w:p>
        </w:tc>
      </w:tr>
      <w:tr w:rsidR="001E41F3" w14:paraId="6365E0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9939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E8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4465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64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97F725" w14:textId="614E191B" w:rsidR="001E41F3" w:rsidRDefault="00D91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CHEM</w:t>
            </w:r>
          </w:p>
        </w:tc>
        <w:tc>
          <w:tcPr>
            <w:tcW w:w="567" w:type="dxa"/>
            <w:tcBorders>
              <w:left w:val="nil"/>
            </w:tcBorders>
          </w:tcPr>
          <w:p w14:paraId="5CF100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9C33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E306C" w14:textId="261676A9" w:rsidR="001E41F3" w:rsidRDefault="00D91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2018-11-19</w:t>
            </w:r>
          </w:p>
        </w:tc>
      </w:tr>
      <w:tr w:rsidR="001E41F3" w14:paraId="278D3A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02E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7755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29CC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A000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3724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F58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14A2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FFF7C" w14:textId="2AB3E575" w:rsidR="001E41F3" w:rsidRDefault="00D914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E921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C167B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4DFEC" w14:textId="2132C199" w:rsidR="001E41F3" w:rsidRDefault="00D91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F22936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E09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3DA0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3F38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582F7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D2D6C7B" w14:textId="77777777" w:rsidTr="00547111">
        <w:tc>
          <w:tcPr>
            <w:tcW w:w="1843" w:type="dxa"/>
          </w:tcPr>
          <w:p w14:paraId="3C7E54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AE9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A0CB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78A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41043" w14:textId="53D41CC8" w:rsidR="001E41F3" w:rsidRDefault="00B93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B93650">
              <w:rPr>
                <w:noProof/>
              </w:rPr>
              <w:t>rovides guidelines for robustness indication parameter (e.g., Max. PLR) for SRVCC handover thersholds</w:t>
            </w:r>
            <w:r>
              <w:rPr>
                <w:noProof/>
              </w:rPr>
              <w:t xml:space="preserve">. </w:t>
            </w:r>
          </w:p>
        </w:tc>
      </w:tr>
      <w:tr w:rsidR="001E41F3" w14:paraId="60006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DF2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B08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A30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C65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A1667" w14:textId="08D05EBE" w:rsidR="001E41F3" w:rsidRDefault="00B93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Max. PLR operating points for various codecs for the CHEM feature to adapt to the most robust codec mode.</w:t>
            </w:r>
          </w:p>
        </w:tc>
      </w:tr>
      <w:tr w:rsidR="001E41F3" w14:paraId="0CECD3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3E7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58F6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6BEFA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95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682FC" w14:textId="053EA85B" w:rsidR="001E41F3" w:rsidRDefault="00B93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Terminals may use thresholds that may trigger early SRVCC.</w:t>
            </w:r>
          </w:p>
        </w:tc>
      </w:tr>
      <w:tr w:rsidR="001E41F3" w14:paraId="1B02B420" w14:textId="77777777" w:rsidTr="00547111">
        <w:tc>
          <w:tcPr>
            <w:tcW w:w="2694" w:type="dxa"/>
            <w:gridSpan w:val="2"/>
          </w:tcPr>
          <w:p w14:paraId="1CD61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82A5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3F5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4DF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694B7" w14:textId="58CFAEE0" w:rsidR="001E41F3" w:rsidRDefault="00997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V (new)</w:t>
            </w:r>
            <w:bookmarkStart w:id="2" w:name="_GoBack"/>
            <w:bookmarkEnd w:id="2"/>
          </w:p>
        </w:tc>
      </w:tr>
      <w:tr w:rsidR="001E41F3" w14:paraId="30B5F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C00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64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90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20D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0C61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03C0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ECEC2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2B632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E0842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571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1B4F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91B56" w14:textId="3339D104" w:rsidR="001E41F3" w:rsidRDefault="00D914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A97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640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006F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FBE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9A1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3BE99" w14:textId="4C145667" w:rsidR="001E41F3" w:rsidRDefault="00D914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B3D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81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98D9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A695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903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DBE3C" w14:textId="43437FFD" w:rsidR="001E41F3" w:rsidRDefault="00D914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7C8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910C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0A2B6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83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480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128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911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5023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BC4D8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F8128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240E7" w14:textId="4F44B590" w:rsidR="00D9367B" w:rsidRDefault="00D9367B" w:rsidP="00D9367B">
      <w:pPr>
        <w:pStyle w:val="Heading3"/>
        <w:jc w:val="center"/>
      </w:pPr>
      <w:r>
        <w:lastRenderedPageBreak/>
        <w:t>==== Change #1 ====</w:t>
      </w:r>
    </w:p>
    <w:p w14:paraId="46F38702" w14:textId="77777777" w:rsidR="00D9367B" w:rsidRDefault="00D9367B" w:rsidP="00D9367B">
      <w:pPr>
        <w:pStyle w:val="EX"/>
      </w:pPr>
      <w:r>
        <w:t>[160]</w:t>
      </w:r>
      <w:r>
        <w:tab/>
      </w:r>
      <w:r w:rsidRPr="00852100">
        <w:t xml:space="preserve">3GPP TS </w:t>
      </w:r>
      <w:r>
        <w:t>36.331:</w:t>
      </w:r>
      <w:r w:rsidRPr="00852100">
        <w:t xml:space="preserve"> </w:t>
      </w:r>
      <w:r w:rsidRPr="00852100">
        <w:rPr>
          <w:lang w:val="en-AU"/>
        </w:rPr>
        <w:t>"</w:t>
      </w:r>
      <w:r w:rsidRPr="005E1BFF">
        <w:rPr>
          <w:lang w:val="en-AU"/>
        </w:rPr>
        <w:t>Evolved Universal Terrestrial Radio Access (E-UTRA); Radio Resource Control (RRC); Protocol specification</w:t>
      </w:r>
      <w:r w:rsidRPr="00852100">
        <w:rPr>
          <w:lang w:val="en-AU"/>
        </w:rPr>
        <w:t>"</w:t>
      </w:r>
      <w:r>
        <w:rPr>
          <w:lang w:val="en-AU"/>
        </w:rPr>
        <w:t>.</w:t>
      </w:r>
    </w:p>
    <w:p w14:paraId="078F3FE2" w14:textId="03CEC639" w:rsidR="00D9367B" w:rsidRDefault="00D9367B" w:rsidP="00D9367B">
      <w:pPr>
        <w:pStyle w:val="EX"/>
        <w:rPr>
          <w:ins w:id="3" w:author="Venkatraman Atti" w:date="2018-11-13T13:25:00Z"/>
          <w:lang w:val="en-AU"/>
        </w:rPr>
      </w:pPr>
      <w:r>
        <w:rPr>
          <w:lang w:val="en-AU"/>
        </w:rPr>
        <w:t>[161]</w:t>
      </w:r>
      <w:r>
        <w:rPr>
          <w:lang w:val="en-AU"/>
        </w:rPr>
        <w:tab/>
        <w:t>3GPP TS 27.007: "</w:t>
      </w:r>
      <w:r w:rsidRPr="00364C08">
        <w:t xml:space="preserve"> </w:t>
      </w:r>
      <w:r w:rsidRPr="00364C08">
        <w:rPr>
          <w:lang w:val="en-AU"/>
        </w:rPr>
        <w:t>Technical Specification Gr</w:t>
      </w:r>
      <w:r>
        <w:rPr>
          <w:lang w:val="en-AU"/>
        </w:rPr>
        <w:t xml:space="preserve">oup Core Network and Terminals; </w:t>
      </w:r>
      <w:r w:rsidRPr="00364C08">
        <w:rPr>
          <w:lang w:val="en-AU"/>
        </w:rPr>
        <w:t>AT command set for User Equipment (UE)</w:t>
      </w:r>
      <w:r>
        <w:rPr>
          <w:lang w:val="en-AU"/>
        </w:rPr>
        <w:t>".</w:t>
      </w:r>
    </w:p>
    <w:p w14:paraId="44656D3D" w14:textId="1F0928E6" w:rsidR="00D9367B" w:rsidRDefault="00D9367B" w:rsidP="00D9367B">
      <w:pPr>
        <w:pStyle w:val="EX"/>
      </w:pPr>
      <w:ins w:id="4" w:author="Venkatraman Atti" w:date="2018-11-13T13:25:00Z">
        <w:r w:rsidRPr="00963169">
          <w:t>[</w:t>
        </w:r>
        <w:r>
          <w:t>162</w:t>
        </w:r>
        <w:r w:rsidRPr="00963169">
          <w:t>]</w:t>
        </w:r>
        <w:r w:rsidRPr="00963169">
          <w:tab/>
          <w:t>3GPP TR 2</w:t>
        </w:r>
      </w:ins>
      <w:ins w:id="5" w:author="Venkatraman Atti" w:date="2018-11-13T13:26:00Z">
        <w:r>
          <w:t>6</w:t>
        </w:r>
      </w:ins>
      <w:ins w:id="6" w:author="Venkatraman Atti" w:date="2018-11-13T13:25:00Z">
        <w:r w:rsidRPr="00963169">
          <w:t>.9</w:t>
        </w:r>
        <w:r>
          <w:t>52</w:t>
        </w:r>
        <w:r w:rsidRPr="00963169">
          <w:t>: "</w:t>
        </w:r>
        <w:r>
          <w:t>Codec for Enhanced Voice Services (EVS); Performance characterization"</w:t>
        </w:r>
        <w:r w:rsidRPr="00963169">
          <w:t>.</w:t>
        </w:r>
      </w:ins>
    </w:p>
    <w:p w14:paraId="67C4AB3E" w14:textId="71CD6EE2" w:rsidR="004D409A" w:rsidRDefault="004D409A" w:rsidP="004D409A">
      <w:pPr>
        <w:pStyle w:val="EX"/>
        <w:rPr>
          <w:ins w:id="7" w:author="Venkatraman Atti" w:date="2018-11-13T13:31:00Z"/>
        </w:rPr>
      </w:pPr>
      <w:ins w:id="8" w:author="Venkatraman Atti" w:date="2018-11-13T13:31:00Z">
        <w:r>
          <w:t>[163]</w:t>
        </w:r>
        <w:r>
          <w:tab/>
          <w:t>3GPP TR 26.</w:t>
        </w:r>
      </w:ins>
      <w:ins w:id="9" w:author="Venkatraman Atti" w:date="2018-11-13T13:37:00Z">
        <w:r w:rsidR="004077C7">
          <w:t>959</w:t>
        </w:r>
      </w:ins>
      <w:ins w:id="10" w:author="Venkatraman Atti" w:date="2018-11-13T13:31:00Z">
        <w:r>
          <w:t>: "</w:t>
        </w:r>
      </w:ins>
      <w:ins w:id="11" w:author="Venkatraman Atti" w:date="2018-11-13T13:37:00Z">
        <w:r w:rsidR="004077C7" w:rsidRPr="004077C7">
          <w:t>Study on enhanced Voice over LTE (VoLTE) performance</w:t>
        </w:r>
      </w:ins>
      <w:ins w:id="12" w:author="Venkatraman Atti" w:date="2018-11-13T13:31:00Z">
        <w:r>
          <w:t>".</w:t>
        </w:r>
      </w:ins>
    </w:p>
    <w:p w14:paraId="3D72BDAC" w14:textId="77777777" w:rsidR="004D409A" w:rsidRDefault="004D409A" w:rsidP="00D9367B">
      <w:pPr>
        <w:pStyle w:val="EX"/>
        <w:rPr>
          <w:ins w:id="13" w:author="Venkatraman Atti" w:date="2018-11-13T13:25:00Z"/>
        </w:rPr>
      </w:pPr>
    </w:p>
    <w:p w14:paraId="3E80C780" w14:textId="77777777" w:rsidR="00D9367B" w:rsidRDefault="00D9367B" w:rsidP="00D91456">
      <w:pPr>
        <w:pStyle w:val="Heading3"/>
        <w:jc w:val="center"/>
      </w:pPr>
    </w:p>
    <w:p w14:paraId="6C2FAEDC" w14:textId="670B6505" w:rsidR="00D91456" w:rsidRDefault="00D91456" w:rsidP="00D91456">
      <w:pPr>
        <w:pStyle w:val="Heading3"/>
        <w:jc w:val="center"/>
      </w:pPr>
      <w:r>
        <w:t>==== Change #</w:t>
      </w:r>
      <w:r w:rsidR="00D9367B">
        <w:t>2</w:t>
      </w:r>
      <w:r>
        <w:t xml:space="preserve"> ====</w:t>
      </w:r>
    </w:p>
    <w:p w14:paraId="3B2F5466" w14:textId="21C58FE5" w:rsidR="004077C7" w:rsidRDefault="004077C7" w:rsidP="004077C7"/>
    <w:p w14:paraId="05A5AB3F" w14:textId="77777777" w:rsidR="004077C7" w:rsidRPr="002C6594" w:rsidRDefault="004077C7" w:rsidP="004077C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7"/>
        <w:rPr>
          <w:ins w:id="14" w:author="Venkatraman Atti" w:date="2018-11-13T13:37:00Z"/>
          <w:rFonts w:ascii="Arial" w:hAnsi="Arial"/>
          <w:sz w:val="36"/>
        </w:rPr>
      </w:pPr>
      <w:ins w:id="15" w:author="Venkatraman Atti" w:date="2018-11-13T13:37:00Z">
        <w:r w:rsidRPr="002C6594">
          <w:rPr>
            <w:rFonts w:ascii="Arial" w:hAnsi="Arial"/>
            <w:sz w:val="36"/>
          </w:rPr>
          <w:t xml:space="preserve">Annex </w:t>
        </w:r>
        <w:r>
          <w:rPr>
            <w:rFonts w:ascii="Arial" w:hAnsi="Arial"/>
            <w:sz w:val="36"/>
          </w:rPr>
          <w:t>V</w:t>
        </w:r>
        <w:r w:rsidRPr="002C6594">
          <w:rPr>
            <w:rFonts w:ascii="Arial" w:hAnsi="Arial"/>
            <w:sz w:val="36"/>
          </w:rPr>
          <w:t xml:space="preserve"> (normative):</w:t>
        </w:r>
        <w:r w:rsidRPr="002C6594">
          <w:rPr>
            <w:rFonts w:ascii="Arial" w:hAnsi="Arial"/>
            <w:sz w:val="36"/>
          </w:rPr>
          <w:br/>
        </w:r>
        <w:r>
          <w:rPr>
            <w:rFonts w:ascii="Arial" w:hAnsi="Arial"/>
            <w:sz w:val="36"/>
            <w:lang w:eastAsia="ko-KR"/>
          </w:rPr>
          <w:t>Coverage and Handoff Enhancements for Multimedia</w:t>
        </w:r>
      </w:ins>
    </w:p>
    <w:p w14:paraId="3FA737D3" w14:textId="77777777" w:rsidR="004077C7" w:rsidRPr="002C6594" w:rsidRDefault="004077C7" w:rsidP="004077C7">
      <w:pPr>
        <w:pStyle w:val="Heading1"/>
        <w:rPr>
          <w:ins w:id="16" w:author="Venkatraman Atti" w:date="2018-11-13T13:37:00Z"/>
          <w:lang w:eastAsia="ko-KR"/>
        </w:rPr>
      </w:pPr>
      <w:bookmarkStart w:id="17" w:name="_Toc414451540"/>
      <w:ins w:id="18" w:author="Venkatraman Atti" w:date="2018-11-13T13:37:00Z">
        <w:r>
          <w:rPr>
            <w:lang w:eastAsia="ko-KR"/>
          </w:rPr>
          <w:t>V</w:t>
        </w:r>
        <w:r w:rsidRPr="002C6594">
          <w:rPr>
            <w:lang w:eastAsia="ko-KR"/>
          </w:rPr>
          <w:t>.1</w:t>
        </w:r>
        <w:r w:rsidRPr="002C6594">
          <w:rPr>
            <w:lang w:eastAsia="ko-KR"/>
          </w:rPr>
          <w:tab/>
          <w:t>General</w:t>
        </w:r>
        <w:bookmarkEnd w:id="17"/>
      </w:ins>
    </w:p>
    <w:p w14:paraId="0D156C60" w14:textId="0E86C558" w:rsidR="004077C7" w:rsidRDefault="004077C7" w:rsidP="004077C7">
      <w:pPr>
        <w:overflowPunct w:val="0"/>
        <w:autoSpaceDE w:val="0"/>
        <w:autoSpaceDN w:val="0"/>
        <w:adjustRightInd w:val="0"/>
        <w:rPr>
          <w:ins w:id="19" w:author="Venkatraman Atti" w:date="2018-11-13T13:37:00Z"/>
          <w:lang w:eastAsia="ko-KR"/>
        </w:rPr>
      </w:pPr>
      <w:ins w:id="20" w:author="Venkatraman Atti" w:date="2018-11-13T13:37:00Z">
        <w:r>
          <w:rPr>
            <w:lang w:eastAsia="ko-KR"/>
          </w:rPr>
          <w:t xml:space="preserve">This annex describes mechanisms to indicate a terminal’s ability to send adaptation triggers, i.e., for example to adapt to the most robust codec mode. The annex also provides guidelines for robustness indication parameter (e.g., Max. PLR) for handover </w:t>
        </w:r>
        <w:proofErr w:type="spellStart"/>
        <w:r>
          <w:rPr>
            <w:lang w:eastAsia="ko-KR"/>
          </w:rPr>
          <w:t>thersholds</w:t>
        </w:r>
        <w:proofErr w:type="spellEnd"/>
        <w:r>
          <w:rPr>
            <w:lang w:eastAsia="ko-KR"/>
          </w:rPr>
          <w:t xml:space="preserve">. </w:t>
        </w:r>
      </w:ins>
    </w:p>
    <w:p w14:paraId="09EB66BC" w14:textId="54809FB8" w:rsidR="004077C7" w:rsidRDefault="004077C7" w:rsidP="004077C7">
      <w:pPr>
        <w:pStyle w:val="Heading1"/>
        <w:rPr>
          <w:ins w:id="21" w:author="Venkatraman Atti" w:date="2018-11-13T13:37:00Z"/>
          <w:lang w:eastAsia="ko-KR"/>
        </w:rPr>
      </w:pPr>
      <w:bookmarkStart w:id="22" w:name="_Toc414451541"/>
      <w:ins w:id="23" w:author="Venkatraman Atti" w:date="2018-11-13T13:37:00Z">
        <w:r>
          <w:rPr>
            <w:lang w:eastAsia="ko-KR"/>
          </w:rPr>
          <w:t>V</w:t>
        </w:r>
        <w:r w:rsidRPr="002C6594">
          <w:rPr>
            <w:lang w:eastAsia="ko-KR"/>
          </w:rPr>
          <w:t>.2</w:t>
        </w:r>
        <w:r w:rsidRPr="002C6594">
          <w:rPr>
            <w:lang w:eastAsia="ko-KR"/>
          </w:rPr>
          <w:tab/>
        </w:r>
        <w:bookmarkEnd w:id="22"/>
        <w:r>
          <w:rPr>
            <w:lang w:eastAsia="ko-KR"/>
          </w:rPr>
          <w:t>Robustness Indication Parameter for Handover Thresholds</w:t>
        </w:r>
        <w:r w:rsidRPr="00DF5C89">
          <w:rPr>
            <w:lang w:eastAsia="ko-KR"/>
          </w:rPr>
          <w:t xml:space="preserve"> </w:t>
        </w:r>
      </w:ins>
    </w:p>
    <w:p w14:paraId="26D0F531" w14:textId="77777777" w:rsidR="004077C7" w:rsidRPr="005C6742" w:rsidRDefault="004077C7" w:rsidP="004077C7">
      <w:pPr>
        <w:pStyle w:val="Heading2"/>
        <w:rPr>
          <w:ins w:id="24" w:author="Venkatraman Atti" w:date="2018-11-13T13:37:00Z"/>
          <w:lang w:eastAsia="ko-KR"/>
        </w:rPr>
      </w:pPr>
      <w:ins w:id="25" w:author="Venkatraman Atti" w:date="2018-11-13T13:37:00Z">
        <w:r>
          <w:rPr>
            <w:lang w:eastAsia="ko-KR"/>
          </w:rPr>
          <w:t>V</w:t>
        </w:r>
        <w:r w:rsidRPr="005C6742">
          <w:rPr>
            <w:lang w:eastAsia="ko-KR"/>
          </w:rPr>
          <w:t>.2.1</w:t>
        </w:r>
        <w:r w:rsidRPr="005C6742">
          <w:rPr>
            <w:lang w:eastAsia="ko-KR"/>
          </w:rPr>
          <w:tab/>
        </w:r>
        <w:r>
          <w:rPr>
            <w:lang w:eastAsia="ko-KR"/>
          </w:rPr>
          <w:t>Maximum Packet Loss Rate (Max. PLR)</w:t>
        </w:r>
      </w:ins>
    </w:p>
    <w:p w14:paraId="395B29CD" w14:textId="77777777" w:rsidR="004077C7" w:rsidRDefault="004077C7" w:rsidP="004077C7">
      <w:pPr>
        <w:overflowPunct w:val="0"/>
        <w:autoSpaceDE w:val="0"/>
        <w:autoSpaceDN w:val="0"/>
        <w:adjustRightInd w:val="0"/>
        <w:rPr>
          <w:ins w:id="26" w:author="Venkatraman Atti" w:date="2018-11-13T13:37:00Z"/>
          <w:lang w:eastAsia="ko-KR"/>
        </w:rPr>
      </w:pPr>
      <w:ins w:id="27" w:author="Venkatraman Atti" w:date="2018-11-13T13:37:00Z">
        <w:r w:rsidRPr="009A026D">
          <w:rPr>
            <w:lang w:eastAsia="ko-KR"/>
          </w:rPr>
          <w:t>Based on the 3GPP EVS Selection and Characterization results that included AMR-WB, AMR-WB with G718IO, and EVS codec, this clause provides an example set of Max. PLR operating points that the terminal may indicate to the PCRF.</w:t>
        </w:r>
      </w:ins>
    </w:p>
    <w:p w14:paraId="795F5E82" w14:textId="2CF71422" w:rsidR="004077C7" w:rsidRPr="00D9367B" w:rsidRDefault="004077C7" w:rsidP="004077C7">
      <w:pPr>
        <w:pStyle w:val="Heading3"/>
        <w:rPr>
          <w:ins w:id="28" w:author="Venkatraman Atti" w:date="2018-11-13T13:37:00Z"/>
          <w:lang w:val="en-US" w:eastAsia="ko-KR"/>
        </w:rPr>
      </w:pPr>
      <w:bookmarkStart w:id="29" w:name="_Toc499795040"/>
      <w:ins w:id="30" w:author="Venkatraman Atti" w:date="2018-11-13T13:37:00Z">
        <w:r>
          <w:rPr>
            <w:lang w:val="en-US" w:eastAsia="ko-KR"/>
          </w:rPr>
          <w:t>V</w:t>
        </w:r>
        <w:r w:rsidRPr="00D9367B">
          <w:rPr>
            <w:lang w:val="en-US" w:eastAsia="ko-KR"/>
          </w:rPr>
          <w:t>.2.1.1</w:t>
        </w:r>
        <w:r w:rsidRPr="00D9367B">
          <w:rPr>
            <w:lang w:val="en-US" w:eastAsia="ko-KR"/>
          </w:rPr>
          <w:tab/>
          <w:t>Max</w:t>
        </w:r>
      </w:ins>
      <w:ins w:id="31" w:author="Venkatraman Atti" w:date="2018-11-13T13:41:00Z">
        <w:r w:rsidR="009E41CC">
          <w:rPr>
            <w:lang w:val="en-US" w:eastAsia="ko-KR"/>
          </w:rPr>
          <w:t>.</w:t>
        </w:r>
      </w:ins>
      <w:ins w:id="32" w:author="Venkatraman Atti" w:date="2018-11-13T13:37:00Z">
        <w:r w:rsidRPr="00D9367B">
          <w:rPr>
            <w:lang w:val="en-US" w:eastAsia="ko-KR"/>
          </w:rPr>
          <w:t xml:space="preserve"> PLR recommendation without Application Layer Redundancy</w:t>
        </w:r>
        <w:bookmarkEnd w:id="29"/>
      </w:ins>
    </w:p>
    <w:p w14:paraId="5AB9948A" w14:textId="00BC3615" w:rsidR="004077C7" w:rsidRPr="00D9367B" w:rsidRDefault="004077C7" w:rsidP="004077C7">
      <w:pPr>
        <w:overflowPunct w:val="0"/>
        <w:autoSpaceDE w:val="0"/>
        <w:autoSpaceDN w:val="0"/>
        <w:adjustRightInd w:val="0"/>
        <w:textAlignment w:val="baseline"/>
        <w:rPr>
          <w:ins w:id="33" w:author="Venkatraman Atti" w:date="2018-11-13T13:37:00Z"/>
        </w:rPr>
      </w:pPr>
      <w:ins w:id="34" w:author="Venkatraman Atti" w:date="2018-11-13T13:37:00Z">
        <w:r w:rsidRPr="00D9367B">
          <w:t xml:space="preserve">Table </w:t>
        </w:r>
        <w:r>
          <w:t>V</w:t>
        </w:r>
        <w:r w:rsidRPr="00D9367B">
          <w:t xml:space="preserve">.1 provides example Maximum PLR operating points based on the EVS Selection and Characterization experiment results. </w:t>
        </w:r>
      </w:ins>
    </w:p>
    <w:p w14:paraId="1C8460F4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textAlignment w:val="baseline"/>
        <w:rPr>
          <w:ins w:id="35" w:author="Venkatraman Atti" w:date="2018-11-13T13:37:00Z"/>
        </w:rPr>
      </w:pPr>
      <w:ins w:id="36" w:author="Venkatraman Atti" w:date="2018-11-13T13:37:00Z">
        <w:r w:rsidRPr="00D9367B">
          <w:t xml:space="preserve">Based on the EVS Characterization experiment results, e.g. Figure 11.10 and Figure 11.17 in TR 26.952 </w:t>
        </w:r>
        <w:r>
          <w:t xml:space="preserve">[162] </w:t>
        </w:r>
        <w:r w:rsidRPr="00D9367B">
          <w:t>the following can be noted:</w:t>
        </w:r>
      </w:ins>
    </w:p>
    <w:p w14:paraId="1D883CEC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Venkatraman Atti" w:date="2018-11-13T13:37:00Z"/>
          <w:lang w:val="x-none"/>
        </w:rPr>
      </w:pPr>
      <w:ins w:id="38" w:author="Venkatraman Atti" w:date="2018-11-13T13:37:00Z">
        <w:r w:rsidRPr="00D9367B">
          <w:rPr>
            <w:lang w:val="x-none"/>
          </w:rPr>
          <w:t>-</w:t>
        </w:r>
        <w:r w:rsidRPr="00D9367B">
          <w:rPr>
            <w:lang w:val="x-none"/>
          </w:rPr>
          <w:tab/>
          <w:t>Compared against AMR-WB/EVS AMR-WB-IO modes, the subjective quality performance gap with EVS-SWB Channel Aware mode increases from about 0.3 DMOS to 0.75 DMOS. For example, EVS</w:t>
        </w:r>
        <w:r>
          <w:rPr>
            <w:lang w:val="en-US"/>
          </w:rPr>
          <w:t>-</w:t>
        </w:r>
        <w:r w:rsidRPr="00D9367B">
          <w:rPr>
            <w:lang w:val="x-none"/>
          </w:rPr>
          <w:t>SWB C</w:t>
        </w:r>
        <w:r>
          <w:rPr>
            <w:lang w:val="en-US"/>
          </w:rPr>
          <w:t xml:space="preserve">hannel </w:t>
        </w:r>
        <w:r w:rsidRPr="00D9367B">
          <w:rPr>
            <w:lang w:val="x-none"/>
          </w:rPr>
          <w:t>A</w:t>
        </w:r>
        <w:r>
          <w:rPr>
            <w:lang w:val="en-US"/>
          </w:rPr>
          <w:t>ware (CA) mode at</w:t>
        </w:r>
        <w:r w:rsidRPr="00D9367B">
          <w:rPr>
            <w:lang w:val="x-none"/>
          </w:rPr>
          <w:t xml:space="preserve"> 13.2 kbps at 9% FER is </w:t>
        </w:r>
        <w:r>
          <w:rPr>
            <w:lang w:val="en-US"/>
          </w:rPr>
          <w:t>no worse than (</w:t>
        </w:r>
        <w:r w:rsidRPr="00D9367B">
          <w:rPr>
            <w:lang w:val="x-none"/>
          </w:rPr>
          <w:t>NWT</w:t>
        </w:r>
        <w:r>
          <w:rPr>
            <w:lang w:val="en-US"/>
          </w:rPr>
          <w:t>)</w:t>
        </w:r>
        <w:r w:rsidRPr="00D9367B">
          <w:rPr>
            <w:lang w:val="x-none"/>
          </w:rPr>
          <w:t xml:space="preserve"> that of AMR-WB (or EVS-IO) at 23.85 kbps at 3% FER.</w:t>
        </w:r>
      </w:ins>
    </w:p>
    <w:p w14:paraId="0E95D9C4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Venkatraman Atti" w:date="2018-11-13T13:37:00Z"/>
          <w:lang w:val="x-none"/>
        </w:rPr>
      </w:pPr>
      <w:ins w:id="40" w:author="Venkatraman Atti" w:date="2018-11-13T13:37:00Z">
        <w:r w:rsidRPr="00D9367B">
          <w:rPr>
            <w:lang w:val="x-none"/>
          </w:rPr>
          <w:t>Based on the EVS Selection experiment results, e.g. Figure 10.2 in TR 26.952</w:t>
        </w:r>
        <w:r>
          <w:rPr>
            <w:lang w:val="en-US"/>
          </w:rPr>
          <w:t xml:space="preserve"> [162]</w:t>
        </w:r>
        <w:r w:rsidRPr="00D9367B">
          <w:rPr>
            <w:lang w:val="x-none"/>
          </w:rPr>
          <w:t>, the following can be noted.</w:t>
        </w:r>
      </w:ins>
    </w:p>
    <w:p w14:paraId="25CFF83D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Venkatraman Atti" w:date="2018-11-13T13:37:00Z"/>
          <w:lang w:val="x-none"/>
        </w:rPr>
      </w:pPr>
      <w:ins w:id="42" w:author="Venkatraman Atti" w:date="2018-11-13T13:37:00Z">
        <w:r w:rsidRPr="00D9367B">
          <w:rPr>
            <w:lang w:val="x-none"/>
          </w:rPr>
          <w:t>-</w:t>
        </w:r>
        <w:r w:rsidRPr="00D9367B">
          <w:rPr>
            <w:lang w:val="x-none"/>
          </w:rPr>
          <w:tab/>
          <w:t>the performance of EVS</w:t>
        </w:r>
        <w:r>
          <w:rPr>
            <w:lang w:val="en-US"/>
          </w:rPr>
          <w:t>-</w:t>
        </w:r>
        <w:r w:rsidRPr="00D9367B">
          <w:rPr>
            <w:lang w:val="x-none"/>
          </w:rPr>
          <w:t>WB at 6% FER (solid red line) is similar to that of the AMR-WB/G.718IO at 3% FER (dotted blue line). Note that AMR-WB/G.718IO incorporates enhanced decoder side packet loss concealment techniques that are not specified in AMR-WB codec.</w:t>
        </w:r>
      </w:ins>
    </w:p>
    <w:p w14:paraId="3673134D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Venkatraman Atti" w:date="2018-11-13T13:37:00Z"/>
          <w:lang w:val="x-none"/>
        </w:rPr>
      </w:pPr>
      <w:ins w:id="44" w:author="Venkatraman Atti" w:date="2018-11-13T13:37:00Z">
        <w:r w:rsidRPr="00D9367B">
          <w:rPr>
            <w:lang w:val="x-none"/>
          </w:rPr>
          <w:t>Based on the EVS Selection experiment results, e.g. Figure 10.12 in TR 26.952</w:t>
        </w:r>
        <w:r>
          <w:rPr>
            <w:lang w:val="en-US"/>
          </w:rPr>
          <w:t xml:space="preserve"> [162]</w:t>
        </w:r>
        <w:r w:rsidRPr="00D9367B">
          <w:rPr>
            <w:lang w:val="x-none"/>
          </w:rPr>
          <w:t>, the following can be noted.</w:t>
        </w:r>
      </w:ins>
    </w:p>
    <w:p w14:paraId="77B85453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" w:author="Venkatraman Atti" w:date="2018-11-13T13:37:00Z"/>
          <w:lang w:val="x-none"/>
        </w:rPr>
      </w:pPr>
      <w:ins w:id="46" w:author="Venkatraman Atti" w:date="2018-11-13T13:37:00Z">
        <w:r w:rsidRPr="00D9367B">
          <w:rPr>
            <w:lang w:val="x-none"/>
          </w:rPr>
          <w:lastRenderedPageBreak/>
          <w:t>-</w:t>
        </w:r>
        <w:r w:rsidRPr="00D9367B">
          <w:rPr>
            <w:lang w:val="x-none"/>
          </w:rPr>
          <w:tab/>
          <w:t>the performance of EVS AMR-WB IO at a given FER is similar to that of AMR-WB/G.718IO at the same FER.</w:t>
        </w:r>
      </w:ins>
    </w:p>
    <w:p w14:paraId="7587EECF" w14:textId="77777777" w:rsidR="004077C7" w:rsidRDefault="004077C7" w:rsidP="004077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7" w:author="Venkatraman Atti" w:date="2018-11-13T13:37:00Z"/>
          <w:rFonts w:ascii="Arial" w:hAnsi="Arial"/>
          <w:b/>
        </w:rPr>
      </w:pPr>
    </w:p>
    <w:p w14:paraId="7AE1625F" w14:textId="72EE4975" w:rsidR="004077C7" w:rsidRPr="00D9367B" w:rsidRDefault="004077C7" w:rsidP="004077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8" w:author="Venkatraman Atti" w:date="2018-11-13T13:37:00Z"/>
          <w:rFonts w:ascii="Arial" w:hAnsi="Arial"/>
          <w:b/>
        </w:rPr>
      </w:pPr>
      <w:ins w:id="49" w:author="Venkatraman Atti" w:date="2018-11-13T13:37:00Z">
        <w:r w:rsidRPr="00D9367B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V</w:t>
        </w:r>
        <w:r w:rsidRPr="00D9367B">
          <w:rPr>
            <w:rFonts w:ascii="Arial" w:hAnsi="Arial"/>
            <w:b/>
          </w:rPr>
          <w:t>.1: Example Maximum End-to-end Packet Loss Rate (PLR) per link for AMR-WB</w:t>
        </w:r>
      </w:ins>
      <w:ins w:id="50" w:author="Nikolai Leung" w:date="2018-11-13T14:26:00Z">
        <w:r w:rsidR="006A4821">
          <w:rPr>
            <w:rFonts w:ascii="Arial" w:hAnsi="Arial"/>
            <w:b/>
          </w:rPr>
          <w:t xml:space="preserve"> and</w:t>
        </w:r>
      </w:ins>
      <w:ins w:id="51" w:author="Venkatraman Atti" w:date="2018-11-13T13:37:00Z">
        <w:r w:rsidRPr="00D9367B">
          <w:rPr>
            <w:rFonts w:ascii="Arial" w:hAnsi="Arial"/>
            <w:b/>
          </w:rPr>
          <w:t xml:space="preserve"> EVS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2"/>
        <w:gridCol w:w="2105"/>
        <w:gridCol w:w="2325"/>
      </w:tblGrid>
      <w:tr w:rsidR="004077C7" w:rsidRPr="00D9367B" w14:paraId="3F2A3BA3" w14:textId="77777777" w:rsidTr="00916C44">
        <w:trPr>
          <w:trHeight w:val="670"/>
          <w:jc w:val="center"/>
          <w:ins w:id="52" w:author="Venkatraman Atti" w:date="2018-11-13T13:37:00Z"/>
        </w:trPr>
        <w:tc>
          <w:tcPr>
            <w:tcW w:w="2052" w:type="dxa"/>
            <w:shd w:val="clear" w:color="auto" w:fill="auto"/>
          </w:tcPr>
          <w:p w14:paraId="3387DB5C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Venkatraman Atti" w:date="2018-11-13T13:37:00Z"/>
                <w:rFonts w:ascii="Arial" w:hAnsi="Arial"/>
                <w:b/>
                <w:sz w:val="18"/>
              </w:rPr>
            </w:pPr>
            <w:ins w:id="54" w:author="Venkatraman Atti" w:date="2018-11-13T13:37:00Z">
              <w:r w:rsidRPr="00D9367B">
                <w:rPr>
                  <w:rFonts w:ascii="Arial" w:hAnsi="Arial"/>
                  <w:b/>
                  <w:sz w:val="18"/>
                </w:rPr>
                <w:t>Codec</w:t>
              </w:r>
            </w:ins>
          </w:p>
        </w:tc>
        <w:tc>
          <w:tcPr>
            <w:tcW w:w="2105" w:type="dxa"/>
            <w:shd w:val="clear" w:color="auto" w:fill="auto"/>
          </w:tcPr>
          <w:p w14:paraId="7DF73435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Venkatraman Atti" w:date="2018-11-13T13:37:00Z"/>
                <w:rFonts w:ascii="Arial" w:hAnsi="Arial"/>
                <w:b/>
                <w:sz w:val="18"/>
              </w:rPr>
            </w:pPr>
            <w:ins w:id="56" w:author="Venkatraman Atti" w:date="2018-11-13T13:37:00Z">
              <w:r w:rsidRPr="00D9367B">
                <w:rPr>
                  <w:rFonts w:ascii="Arial" w:hAnsi="Arial"/>
                  <w:b/>
                  <w:sz w:val="18"/>
                </w:rPr>
                <w:t>Robustness Parameter</w:t>
              </w:r>
            </w:ins>
          </w:p>
        </w:tc>
        <w:tc>
          <w:tcPr>
            <w:tcW w:w="2325" w:type="dxa"/>
            <w:shd w:val="clear" w:color="auto" w:fill="auto"/>
          </w:tcPr>
          <w:p w14:paraId="0F9AC2A7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Venkatraman Atti" w:date="2018-11-13T13:37:00Z"/>
                <w:rFonts w:ascii="Arial" w:hAnsi="Arial"/>
                <w:b/>
                <w:sz w:val="18"/>
              </w:rPr>
            </w:pPr>
            <w:ins w:id="58" w:author="Venkatraman Atti" w:date="2018-11-13T13:37:00Z">
              <w:r w:rsidRPr="00D9367B">
                <w:rPr>
                  <w:rFonts w:ascii="Arial" w:hAnsi="Arial"/>
                  <w:b/>
                  <w:sz w:val="18"/>
                </w:rPr>
                <w:t xml:space="preserve">Maximum End-to-end Packet Loss Rate </w:t>
              </w:r>
            </w:ins>
          </w:p>
        </w:tc>
      </w:tr>
      <w:tr w:rsidR="004077C7" w:rsidRPr="00D9367B" w14:paraId="52B7E4CE" w14:textId="77777777" w:rsidTr="00916C44">
        <w:trPr>
          <w:trHeight w:val="431"/>
          <w:jc w:val="center"/>
          <w:ins w:id="59" w:author="Venkatraman Atti" w:date="2018-11-13T13:37:00Z"/>
        </w:trPr>
        <w:tc>
          <w:tcPr>
            <w:tcW w:w="2052" w:type="dxa"/>
          </w:tcPr>
          <w:p w14:paraId="523EB42E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Venkatraman Atti" w:date="2018-11-13T13:37:00Z"/>
                <w:rFonts w:ascii="Arial" w:hAnsi="Arial"/>
                <w:sz w:val="18"/>
              </w:rPr>
            </w:pPr>
            <w:ins w:id="61" w:author="Venkatraman Atti" w:date="2018-11-13T13:37:00Z">
              <w:r w:rsidRPr="00D9367B">
                <w:rPr>
                  <w:rFonts w:ascii="Arial" w:hAnsi="Arial"/>
                  <w:sz w:val="18"/>
                </w:rPr>
                <w:t>AMR-WB</w:t>
              </w:r>
            </w:ins>
          </w:p>
        </w:tc>
        <w:tc>
          <w:tcPr>
            <w:tcW w:w="2105" w:type="dxa"/>
            <w:shd w:val="clear" w:color="auto" w:fill="auto"/>
          </w:tcPr>
          <w:p w14:paraId="4A932BFE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Venkatraman Atti" w:date="2018-11-13T13:37:00Z"/>
                <w:rFonts w:ascii="Arial" w:hAnsi="Arial"/>
                <w:sz w:val="18"/>
              </w:rPr>
            </w:pPr>
            <w:ins w:id="63" w:author="Venkatraman Atti" w:date="2018-11-13T13:37:00Z">
              <w:r w:rsidRPr="00D9367B">
                <w:rPr>
                  <w:rFonts w:ascii="Arial" w:hAnsi="Arial"/>
                  <w:sz w:val="18"/>
                </w:rPr>
                <w:t>Normal</w:t>
              </w:r>
            </w:ins>
          </w:p>
        </w:tc>
        <w:tc>
          <w:tcPr>
            <w:tcW w:w="2325" w:type="dxa"/>
            <w:shd w:val="clear" w:color="auto" w:fill="auto"/>
          </w:tcPr>
          <w:p w14:paraId="0B0B7C9A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Venkatraman Atti" w:date="2018-11-13T13:37:00Z"/>
                <w:rFonts w:ascii="Arial" w:hAnsi="Arial"/>
                <w:sz w:val="18"/>
              </w:rPr>
            </w:pPr>
            <w:ins w:id="65" w:author="Venkatraman Atti" w:date="2018-11-13T13:37:00Z">
              <w:r w:rsidRPr="00D9367B">
                <w:rPr>
                  <w:rFonts w:ascii="Arial" w:hAnsi="Arial"/>
                  <w:sz w:val="18"/>
                </w:rPr>
                <w:t>1.5%</w:t>
              </w:r>
            </w:ins>
          </w:p>
        </w:tc>
      </w:tr>
      <w:tr w:rsidR="004077C7" w:rsidRPr="00D9367B" w14:paraId="63BE6B58" w14:textId="77777777" w:rsidTr="00916C44">
        <w:trPr>
          <w:trHeight w:val="431"/>
          <w:jc w:val="center"/>
          <w:ins w:id="66" w:author="Venkatraman Atti" w:date="2018-11-13T13:37:00Z"/>
        </w:trPr>
        <w:tc>
          <w:tcPr>
            <w:tcW w:w="2052" w:type="dxa"/>
          </w:tcPr>
          <w:p w14:paraId="73D189E6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Venkatraman Atti" w:date="2018-11-13T13:37:00Z"/>
                <w:rFonts w:ascii="Arial" w:hAnsi="Arial"/>
                <w:sz w:val="18"/>
              </w:rPr>
            </w:pPr>
            <w:ins w:id="68" w:author="Venkatraman Atti" w:date="2018-11-13T13:37:00Z">
              <w:r w:rsidRPr="00D9367B">
                <w:rPr>
                  <w:rFonts w:ascii="Arial" w:hAnsi="Arial"/>
                  <w:sz w:val="18"/>
                </w:rPr>
                <w:t>AMR-WB/G718 IO, EVS AMR-WB IO</w:t>
              </w:r>
            </w:ins>
          </w:p>
        </w:tc>
        <w:tc>
          <w:tcPr>
            <w:tcW w:w="2105" w:type="dxa"/>
            <w:shd w:val="clear" w:color="auto" w:fill="auto"/>
          </w:tcPr>
          <w:p w14:paraId="48A43F4E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Venkatraman Atti" w:date="2018-11-13T13:37:00Z"/>
                <w:rFonts w:ascii="Arial" w:hAnsi="Arial"/>
                <w:sz w:val="18"/>
              </w:rPr>
            </w:pPr>
            <w:ins w:id="70" w:author="Venkatraman Atti" w:date="2018-11-13T13:37:00Z">
              <w:r w:rsidRPr="00D9367B">
                <w:rPr>
                  <w:rFonts w:ascii="Arial" w:hAnsi="Arial"/>
                  <w:sz w:val="18"/>
                </w:rPr>
                <w:t>Medium</w:t>
              </w:r>
            </w:ins>
          </w:p>
        </w:tc>
        <w:tc>
          <w:tcPr>
            <w:tcW w:w="2325" w:type="dxa"/>
            <w:shd w:val="clear" w:color="auto" w:fill="auto"/>
          </w:tcPr>
          <w:p w14:paraId="601D6BD3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Venkatraman Atti" w:date="2018-11-13T13:37:00Z"/>
                <w:rFonts w:ascii="Arial" w:hAnsi="Arial"/>
                <w:sz w:val="18"/>
              </w:rPr>
            </w:pPr>
            <w:ins w:id="72" w:author="Venkatraman Atti" w:date="2018-11-13T13:37:00Z">
              <w:r w:rsidRPr="00D9367B">
                <w:rPr>
                  <w:rFonts w:ascii="Arial" w:hAnsi="Arial"/>
                  <w:sz w:val="18"/>
                </w:rPr>
                <w:t>3%</w:t>
              </w:r>
            </w:ins>
          </w:p>
        </w:tc>
      </w:tr>
      <w:tr w:rsidR="004077C7" w:rsidRPr="00D9367B" w14:paraId="7F2C5F58" w14:textId="77777777" w:rsidTr="00916C44">
        <w:trPr>
          <w:trHeight w:val="431"/>
          <w:jc w:val="center"/>
          <w:ins w:id="73" w:author="Venkatraman Atti" w:date="2018-11-13T13:37:00Z"/>
        </w:trPr>
        <w:tc>
          <w:tcPr>
            <w:tcW w:w="2052" w:type="dxa"/>
          </w:tcPr>
          <w:p w14:paraId="1B290C2D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Venkatraman Atti" w:date="2018-11-13T13:37:00Z"/>
                <w:rFonts w:ascii="Arial" w:hAnsi="Arial"/>
                <w:sz w:val="18"/>
              </w:rPr>
            </w:pPr>
            <w:ins w:id="75" w:author="Venkatraman Atti" w:date="2018-11-13T13:37:00Z">
              <w:r w:rsidRPr="00D9367B">
                <w:rPr>
                  <w:rFonts w:ascii="Arial" w:hAnsi="Arial"/>
                  <w:sz w:val="18"/>
                </w:rPr>
                <w:t>EVS WB, SWB</w:t>
              </w:r>
            </w:ins>
          </w:p>
        </w:tc>
        <w:tc>
          <w:tcPr>
            <w:tcW w:w="2105" w:type="dxa"/>
            <w:shd w:val="clear" w:color="auto" w:fill="auto"/>
          </w:tcPr>
          <w:p w14:paraId="10C4E1D5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Venkatraman Atti" w:date="2018-11-13T13:37:00Z"/>
                <w:rFonts w:ascii="Arial" w:hAnsi="Arial"/>
                <w:sz w:val="18"/>
              </w:rPr>
            </w:pPr>
            <w:ins w:id="77" w:author="Venkatraman Atti" w:date="2018-11-13T13:37:00Z">
              <w:r w:rsidRPr="00D9367B">
                <w:rPr>
                  <w:rFonts w:ascii="Arial" w:hAnsi="Arial"/>
                  <w:sz w:val="18"/>
                </w:rPr>
                <w:t>High</w:t>
              </w:r>
            </w:ins>
          </w:p>
        </w:tc>
        <w:tc>
          <w:tcPr>
            <w:tcW w:w="2325" w:type="dxa"/>
            <w:shd w:val="clear" w:color="auto" w:fill="auto"/>
          </w:tcPr>
          <w:p w14:paraId="6C1866CB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Venkatraman Atti" w:date="2018-11-13T13:37:00Z"/>
                <w:rFonts w:ascii="Arial" w:hAnsi="Arial"/>
                <w:sz w:val="18"/>
              </w:rPr>
            </w:pPr>
            <w:ins w:id="79" w:author="Venkatraman Atti" w:date="2018-11-13T13:37:00Z">
              <w:r w:rsidRPr="00D9367B">
                <w:rPr>
                  <w:rFonts w:ascii="Arial" w:hAnsi="Arial"/>
                  <w:sz w:val="18"/>
                </w:rPr>
                <w:t>6%</w:t>
              </w:r>
            </w:ins>
          </w:p>
        </w:tc>
      </w:tr>
      <w:tr w:rsidR="004077C7" w:rsidRPr="00D9367B" w14:paraId="15D064FC" w14:textId="77777777" w:rsidTr="00916C44">
        <w:trPr>
          <w:trHeight w:val="431"/>
          <w:jc w:val="center"/>
          <w:ins w:id="80" w:author="Venkatraman Atti" w:date="2018-11-13T13:37:00Z"/>
        </w:trPr>
        <w:tc>
          <w:tcPr>
            <w:tcW w:w="2052" w:type="dxa"/>
          </w:tcPr>
          <w:p w14:paraId="6452BEDC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Venkatraman Atti" w:date="2018-11-13T13:37:00Z"/>
                <w:rFonts w:ascii="Arial" w:hAnsi="Arial"/>
                <w:sz w:val="18"/>
              </w:rPr>
            </w:pPr>
            <w:ins w:id="82" w:author="Venkatraman Atti" w:date="2018-11-13T13:37:00Z">
              <w:r w:rsidRPr="00D9367B">
                <w:rPr>
                  <w:rFonts w:ascii="Arial" w:hAnsi="Arial"/>
                  <w:sz w:val="18"/>
                </w:rPr>
                <w:t>EVS WB, SWB Channel Aware</w:t>
              </w:r>
            </w:ins>
          </w:p>
        </w:tc>
        <w:tc>
          <w:tcPr>
            <w:tcW w:w="2105" w:type="dxa"/>
            <w:shd w:val="clear" w:color="auto" w:fill="auto"/>
          </w:tcPr>
          <w:p w14:paraId="5570DC8E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Venkatraman Atti" w:date="2018-11-13T13:37:00Z"/>
                <w:rFonts w:ascii="Arial" w:hAnsi="Arial"/>
                <w:sz w:val="18"/>
              </w:rPr>
            </w:pPr>
            <w:ins w:id="84" w:author="Venkatraman Atti" w:date="2018-11-13T13:37:00Z">
              <w:r w:rsidRPr="00D9367B">
                <w:rPr>
                  <w:rFonts w:ascii="Arial" w:hAnsi="Arial"/>
                  <w:sz w:val="18"/>
                </w:rPr>
                <w:t>Extreme High</w:t>
              </w:r>
            </w:ins>
          </w:p>
        </w:tc>
        <w:tc>
          <w:tcPr>
            <w:tcW w:w="2325" w:type="dxa"/>
            <w:shd w:val="clear" w:color="auto" w:fill="auto"/>
          </w:tcPr>
          <w:p w14:paraId="65CA1D3C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Venkatraman Atti" w:date="2018-11-13T13:37:00Z"/>
                <w:rFonts w:ascii="Arial" w:hAnsi="Arial"/>
                <w:sz w:val="18"/>
              </w:rPr>
            </w:pPr>
            <w:ins w:id="86" w:author="Venkatraman Atti" w:date="2018-11-13T13:37:00Z">
              <w:r w:rsidRPr="00D9367B">
                <w:rPr>
                  <w:rFonts w:ascii="Arial" w:hAnsi="Arial"/>
                  <w:sz w:val="18"/>
                </w:rPr>
                <w:t>9%</w:t>
              </w:r>
            </w:ins>
          </w:p>
        </w:tc>
      </w:tr>
    </w:tbl>
    <w:p w14:paraId="76BED762" w14:textId="77777777" w:rsidR="004077C7" w:rsidRDefault="004077C7" w:rsidP="004077C7">
      <w:pPr>
        <w:overflowPunct w:val="0"/>
        <w:autoSpaceDE w:val="0"/>
        <w:autoSpaceDN w:val="0"/>
        <w:adjustRightInd w:val="0"/>
        <w:textAlignment w:val="baseline"/>
        <w:rPr>
          <w:ins w:id="87" w:author="Venkatraman Atti" w:date="2018-11-13T13:37:00Z"/>
          <w:rFonts w:ascii="Arial" w:hAnsi="Arial" w:cs="Arial"/>
        </w:rPr>
      </w:pPr>
    </w:p>
    <w:p w14:paraId="1259C184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textAlignment w:val="baseline"/>
        <w:rPr>
          <w:ins w:id="88" w:author="Venkatraman Atti" w:date="2018-11-13T13:37:00Z"/>
          <w:rFonts w:ascii="Arial" w:hAnsi="Arial" w:cs="Arial"/>
        </w:rPr>
      </w:pPr>
    </w:p>
    <w:p w14:paraId="1861A29F" w14:textId="1DCC1586" w:rsidR="004077C7" w:rsidRPr="00D9367B" w:rsidRDefault="004077C7" w:rsidP="004077C7">
      <w:pPr>
        <w:pStyle w:val="Heading3"/>
        <w:rPr>
          <w:ins w:id="89" w:author="Venkatraman Atti" w:date="2018-11-13T13:37:00Z"/>
          <w:lang w:val="en-US" w:eastAsia="ko-KR"/>
        </w:rPr>
      </w:pPr>
      <w:bookmarkStart w:id="90" w:name="_Toc499795041"/>
      <w:ins w:id="91" w:author="Venkatraman Atti" w:date="2018-11-13T13:37:00Z">
        <w:r>
          <w:rPr>
            <w:lang w:val="en-US" w:eastAsia="ko-KR"/>
          </w:rPr>
          <w:t>V</w:t>
        </w:r>
        <w:r w:rsidRPr="00D9367B">
          <w:rPr>
            <w:lang w:val="en-US" w:eastAsia="ko-KR"/>
          </w:rPr>
          <w:t>.2.1.2</w:t>
        </w:r>
        <w:r w:rsidRPr="00D9367B">
          <w:rPr>
            <w:lang w:val="en-US" w:eastAsia="ko-KR"/>
          </w:rPr>
          <w:tab/>
          <w:t>Max</w:t>
        </w:r>
      </w:ins>
      <w:ins w:id="92" w:author="Venkatraman Atti" w:date="2018-11-13T13:41:00Z">
        <w:r w:rsidR="009E41CC">
          <w:rPr>
            <w:lang w:val="en-US" w:eastAsia="ko-KR"/>
          </w:rPr>
          <w:t>.</w:t>
        </w:r>
      </w:ins>
      <w:ins w:id="93" w:author="Venkatraman Atti" w:date="2018-11-13T13:37:00Z">
        <w:r w:rsidRPr="00D9367B">
          <w:rPr>
            <w:lang w:val="en-US" w:eastAsia="ko-KR"/>
          </w:rPr>
          <w:t xml:space="preserve"> PLR recommendation with Application Layer Redundancy</w:t>
        </w:r>
        <w:bookmarkEnd w:id="90"/>
      </w:ins>
    </w:p>
    <w:p w14:paraId="74A8740B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textAlignment w:val="baseline"/>
        <w:rPr>
          <w:ins w:id="94" w:author="Venkatraman Atti" w:date="2018-11-13T13:37:00Z"/>
        </w:rPr>
      </w:pPr>
      <w:ins w:id="95" w:author="Venkatraman Atti" w:date="2018-11-13T13:37:00Z">
        <w:r w:rsidRPr="00D9367B">
          <w:t xml:space="preserve">Application layer redundancy can work in conjunction with any of the </w:t>
        </w:r>
        <w:proofErr w:type="gramStart"/>
        <w:r w:rsidRPr="00D9367B">
          <w:t>aforementioned codec</w:t>
        </w:r>
        <w:proofErr w:type="gramEnd"/>
        <w:r w:rsidRPr="00D9367B">
          <w:t xml:space="preserve"> modes in Table </w:t>
        </w:r>
        <w:r>
          <w:t>V</w:t>
        </w:r>
        <w:r w:rsidRPr="00D9367B">
          <w:t xml:space="preserve">.1. </w:t>
        </w:r>
      </w:ins>
    </w:p>
    <w:p w14:paraId="7D78B25E" w14:textId="72064266" w:rsidR="004077C7" w:rsidRPr="00D9367B" w:rsidRDefault="004077C7" w:rsidP="004077C7">
      <w:pPr>
        <w:overflowPunct w:val="0"/>
        <w:autoSpaceDE w:val="0"/>
        <w:autoSpaceDN w:val="0"/>
        <w:adjustRightInd w:val="0"/>
        <w:textAlignment w:val="baseline"/>
        <w:rPr>
          <w:ins w:id="96" w:author="Venkatraman Atti" w:date="2018-11-13T13:37:00Z"/>
        </w:rPr>
      </w:pPr>
      <w:ins w:id="97" w:author="Venkatraman Atti" w:date="2018-11-13T13:37:00Z">
        <w:r w:rsidRPr="00D9367B">
          <w:t xml:space="preserve">Table </w:t>
        </w:r>
        <w:r>
          <w:t>V</w:t>
        </w:r>
        <w:r w:rsidRPr="00D9367B">
          <w:t>.2 provides example Maximum PLR operating points with and without application layer redundancy applicable to EVS codec based on informal objective and subjective results in Annex A</w:t>
        </w:r>
        <w:r>
          <w:t xml:space="preserve"> of TR 26.959</w:t>
        </w:r>
        <w:r w:rsidR="004C2E7D">
          <w:t xml:space="preserve"> [163]</w:t>
        </w:r>
        <w:r w:rsidRPr="00D9367B">
          <w:t xml:space="preserve">. </w:t>
        </w:r>
      </w:ins>
    </w:p>
    <w:p w14:paraId="1A5FC167" w14:textId="4AD18105" w:rsidR="004077C7" w:rsidRDefault="004077C7" w:rsidP="004077C7">
      <w:pPr>
        <w:overflowPunct w:val="0"/>
        <w:autoSpaceDE w:val="0"/>
        <w:autoSpaceDN w:val="0"/>
        <w:adjustRightInd w:val="0"/>
        <w:textAlignment w:val="baseline"/>
        <w:rPr>
          <w:ins w:id="98" w:author="Venkatraman Atti" w:date="2018-11-13T13:37:00Z"/>
        </w:rPr>
      </w:pPr>
      <w:ins w:id="99" w:author="Venkatraman Atti" w:date="2018-11-13T13:37:00Z">
        <w:r w:rsidRPr="00D9367B">
          <w:t>The example</w:t>
        </w:r>
      </w:ins>
      <w:ins w:id="100" w:author="Venkatraman Atti" w:date="2018-11-13T13:38:00Z">
        <w:r w:rsidR="004C2E7D">
          <w:t xml:space="preserve"> in Table V.2</w:t>
        </w:r>
      </w:ins>
      <w:ins w:id="101" w:author="Venkatraman Atti" w:date="2018-11-13T13:37:00Z">
        <w:r w:rsidRPr="00D9367B">
          <w:t xml:space="preserve"> includes 100% application layer redundancy with offset 2, resulting in (2 x Bitrate). </w:t>
        </w:r>
        <w:r>
          <w:t>It should be noted that t</w:t>
        </w:r>
        <w:r w:rsidRPr="00D9367B">
          <w:t xml:space="preserve">he relationship to path loss when operating at twice the bit rate </w:t>
        </w:r>
        <w:r>
          <w:t xml:space="preserve">(with 100% application layer redundancy) </w:t>
        </w:r>
        <w:r w:rsidRPr="00D9367B">
          <w:t xml:space="preserve">is not accounted in the Max. PLR </w:t>
        </w:r>
        <w:r>
          <w:t>recommendation</w:t>
        </w:r>
        <w:r w:rsidRPr="00D9367B">
          <w:t xml:space="preserve"> in Table </w:t>
        </w:r>
        <w:r>
          <w:t>V</w:t>
        </w:r>
        <w:r w:rsidRPr="00D9367B">
          <w:t xml:space="preserve">.2. </w:t>
        </w:r>
      </w:ins>
    </w:p>
    <w:p w14:paraId="668B4CA1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textAlignment w:val="baseline"/>
        <w:rPr>
          <w:ins w:id="102" w:author="Venkatraman Atti" w:date="2018-11-13T13:37:00Z"/>
        </w:rPr>
      </w:pPr>
    </w:p>
    <w:p w14:paraId="0907AFE2" w14:textId="77777777" w:rsidR="004077C7" w:rsidRPr="00D9367B" w:rsidRDefault="004077C7" w:rsidP="004077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3" w:author="Venkatraman Atti" w:date="2018-11-13T13:37:00Z"/>
          <w:rFonts w:ascii="Arial" w:hAnsi="Arial" w:cs="Arial"/>
          <w:b/>
        </w:rPr>
      </w:pPr>
      <w:ins w:id="104" w:author="Venkatraman Atti" w:date="2018-11-13T13:37:00Z">
        <w:r w:rsidRPr="00D9367B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V</w:t>
        </w:r>
        <w:r w:rsidRPr="00D9367B">
          <w:rPr>
            <w:rFonts w:ascii="Arial" w:hAnsi="Arial" w:cs="Arial"/>
            <w:b/>
          </w:rPr>
          <w:t>.2: Example Max. End-to-end Packet Loss Rate (PLR) with application layer redundancy for EVS codec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2178"/>
        <w:gridCol w:w="2406"/>
      </w:tblGrid>
      <w:tr w:rsidR="004077C7" w:rsidRPr="00D9367B" w14:paraId="35C0B61B" w14:textId="77777777" w:rsidTr="00916C44">
        <w:trPr>
          <w:trHeight w:val="655"/>
          <w:jc w:val="center"/>
          <w:ins w:id="105" w:author="Venkatraman Atti" w:date="2018-11-13T13:37:00Z"/>
        </w:trPr>
        <w:tc>
          <w:tcPr>
            <w:tcW w:w="2123" w:type="dxa"/>
            <w:shd w:val="clear" w:color="auto" w:fill="auto"/>
          </w:tcPr>
          <w:p w14:paraId="06F31A17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Venkatraman Atti" w:date="2018-11-13T13:37:00Z"/>
                <w:rFonts w:ascii="Arial" w:hAnsi="Arial"/>
                <w:b/>
                <w:sz w:val="18"/>
              </w:rPr>
            </w:pPr>
            <w:ins w:id="107" w:author="Venkatraman Atti" w:date="2018-11-13T13:37:00Z">
              <w:r w:rsidRPr="00D9367B">
                <w:rPr>
                  <w:rFonts w:ascii="Arial" w:hAnsi="Arial"/>
                  <w:b/>
                  <w:sz w:val="18"/>
                </w:rPr>
                <w:t>Codec</w:t>
              </w:r>
            </w:ins>
          </w:p>
        </w:tc>
        <w:tc>
          <w:tcPr>
            <w:tcW w:w="2178" w:type="dxa"/>
            <w:shd w:val="clear" w:color="auto" w:fill="auto"/>
          </w:tcPr>
          <w:p w14:paraId="373CA58B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Venkatraman Atti" w:date="2018-11-13T13:37:00Z"/>
                <w:rFonts w:ascii="Arial" w:hAnsi="Arial"/>
                <w:b/>
                <w:sz w:val="18"/>
              </w:rPr>
            </w:pPr>
            <w:ins w:id="109" w:author="Venkatraman Atti" w:date="2018-11-13T13:37:00Z">
              <w:r w:rsidRPr="00D9367B">
                <w:rPr>
                  <w:rFonts w:ascii="Arial" w:hAnsi="Arial"/>
                  <w:b/>
                  <w:sz w:val="18"/>
                </w:rPr>
                <w:t>Robustness Parameter</w:t>
              </w:r>
            </w:ins>
          </w:p>
        </w:tc>
        <w:tc>
          <w:tcPr>
            <w:tcW w:w="2406" w:type="dxa"/>
            <w:shd w:val="clear" w:color="auto" w:fill="auto"/>
          </w:tcPr>
          <w:p w14:paraId="2CA7A063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Venkatraman Atti" w:date="2018-11-13T13:37:00Z"/>
                <w:rFonts w:ascii="Arial" w:hAnsi="Arial"/>
                <w:b/>
                <w:sz w:val="18"/>
              </w:rPr>
            </w:pPr>
            <w:ins w:id="111" w:author="Venkatraman Atti" w:date="2018-11-13T13:37:00Z">
              <w:r w:rsidRPr="00D9367B">
                <w:rPr>
                  <w:rFonts w:ascii="Arial" w:hAnsi="Arial"/>
                  <w:b/>
                  <w:sz w:val="18"/>
                </w:rPr>
                <w:t xml:space="preserve">Maximum End-to-end Packet Loss Rate </w:t>
              </w:r>
            </w:ins>
          </w:p>
        </w:tc>
      </w:tr>
      <w:tr w:rsidR="004077C7" w:rsidRPr="00D9367B" w14:paraId="49B73E62" w14:textId="77777777" w:rsidTr="00916C44">
        <w:trPr>
          <w:trHeight w:val="421"/>
          <w:jc w:val="center"/>
          <w:ins w:id="112" w:author="Venkatraman Atti" w:date="2018-11-13T13:37:00Z"/>
        </w:trPr>
        <w:tc>
          <w:tcPr>
            <w:tcW w:w="2123" w:type="dxa"/>
          </w:tcPr>
          <w:p w14:paraId="3D16EFDE" w14:textId="77777777" w:rsidR="004077C7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Venkatraman Atti" w:date="2018-11-13T13:37:00Z"/>
                <w:rFonts w:ascii="Arial" w:hAnsi="Arial"/>
                <w:sz w:val="18"/>
              </w:rPr>
            </w:pPr>
            <w:ins w:id="114" w:author="Venkatraman Atti" w:date="2018-11-13T13:37:00Z">
              <w:r w:rsidRPr="00D9367B">
                <w:rPr>
                  <w:rFonts w:ascii="Arial" w:hAnsi="Arial"/>
                  <w:sz w:val="18"/>
                </w:rPr>
                <w:t xml:space="preserve">No application layer redundancy, </w:t>
              </w:r>
            </w:ins>
          </w:p>
          <w:p w14:paraId="33FCEB1F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Venkatraman Atti" w:date="2018-11-13T13:37:00Z"/>
                <w:rFonts w:ascii="Arial" w:hAnsi="Arial"/>
                <w:sz w:val="18"/>
              </w:rPr>
            </w:pPr>
            <w:ins w:id="116" w:author="Venkatraman Atti" w:date="2018-11-13T13:37:00Z">
              <w:r w:rsidRPr="00D9367B">
                <w:rPr>
                  <w:rFonts w:ascii="Arial" w:hAnsi="Arial"/>
                  <w:sz w:val="18"/>
                </w:rPr>
                <w:t xml:space="preserve">EVS </w:t>
              </w:r>
              <w:r>
                <w:rPr>
                  <w:rFonts w:ascii="Arial" w:hAnsi="Arial"/>
                  <w:sz w:val="18"/>
                </w:rPr>
                <w:t>at</w:t>
              </w:r>
              <w:r w:rsidRPr="00D9367B">
                <w:rPr>
                  <w:rFonts w:ascii="Arial" w:hAnsi="Arial"/>
                  <w:sz w:val="18"/>
                </w:rPr>
                <w:t xml:space="preserve"> bitrate of </w:t>
              </w:r>
              <w:r w:rsidRPr="00D9367B">
                <w:rPr>
                  <w:rFonts w:ascii="Arial" w:hAnsi="Arial"/>
                  <w:b/>
                  <w:sz w:val="18"/>
                </w:rPr>
                <w:t>R</w:t>
              </w:r>
              <w:r w:rsidRPr="00D9367B">
                <w:rPr>
                  <w:rFonts w:ascii="Arial" w:hAnsi="Arial"/>
                  <w:sz w:val="18"/>
                </w:rPr>
                <w:t xml:space="preserve"> kb/s</w:t>
              </w:r>
            </w:ins>
          </w:p>
          <w:p w14:paraId="08D4C514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Venkatraman Atti" w:date="2018-11-13T13:37:00Z"/>
                <w:rFonts w:ascii="Arial" w:hAnsi="Arial"/>
                <w:sz w:val="18"/>
              </w:rPr>
            </w:pPr>
          </w:p>
        </w:tc>
        <w:tc>
          <w:tcPr>
            <w:tcW w:w="2178" w:type="dxa"/>
            <w:shd w:val="clear" w:color="auto" w:fill="auto"/>
          </w:tcPr>
          <w:p w14:paraId="6599484F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Venkatraman Atti" w:date="2018-11-13T13:37:00Z"/>
                <w:rFonts w:ascii="Arial" w:hAnsi="Arial"/>
                <w:sz w:val="18"/>
              </w:rPr>
            </w:pPr>
            <w:ins w:id="119" w:author="Venkatraman Atti" w:date="2018-11-13T13:37:00Z">
              <w:r w:rsidRPr="00D9367B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406" w:type="dxa"/>
            <w:shd w:val="clear" w:color="auto" w:fill="auto"/>
          </w:tcPr>
          <w:p w14:paraId="4477F9CE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Venkatraman Atti" w:date="2018-11-13T13:37:00Z"/>
                <w:rFonts w:ascii="Arial" w:hAnsi="Arial"/>
                <w:sz w:val="18"/>
              </w:rPr>
            </w:pPr>
            <w:ins w:id="121" w:author="Venkatraman Atti" w:date="2018-11-13T13:37:00Z">
              <w:r w:rsidRPr="00D9367B">
                <w:rPr>
                  <w:rFonts w:ascii="Arial" w:hAnsi="Arial"/>
                  <w:sz w:val="18"/>
                </w:rPr>
                <w:t>X %</w:t>
              </w:r>
            </w:ins>
          </w:p>
        </w:tc>
      </w:tr>
      <w:tr w:rsidR="004077C7" w:rsidRPr="00D9367B" w14:paraId="700DDA79" w14:textId="77777777" w:rsidTr="00916C44">
        <w:trPr>
          <w:trHeight w:val="421"/>
          <w:jc w:val="center"/>
          <w:ins w:id="122" w:author="Venkatraman Atti" w:date="2018-11-13T13:37:00Z"/>
        </w:trPr>
        <w:tc>
          <w:tcPr>
            <w:tcW w:w="2123" w:type="dxa"/>
          </w:tcPr>
          <w:p w14:paraId="15E11AAF" w14:textId="77777777" w:rsidR="004077C7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Venkatraman Atti" w:date="2018-11-13T13:37:00Z"/>
                <w:rFonts w:ascii="Arial" w:hAnsi="Arial"/>
                <w:sz w:val="18"/>
              </w:rPr>
            </w:pPr>
            <w:ins w:id="124" w:author="Venkatraman Atti" w:date="2018-11-13T13:37:00Z">
              <w:r w:rsidRPr="00D9367B">
                <w:rPr>
                  <w:rFonts w:ascii="Arial" w:hAnsi="Arial"/>
                  <w:sz w:val="18"/>
                </w:rPr>
                <w:t xml:space="preserve">With 100% application layer redundancy, </w:t>
              </w:r>
            </w:ins>
          </w:p>
          <w:p w14:paraId="77C96052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Venkatraman Atti" w:date="2018-11-13T13:37:00Z"/>
                <w:rFonts w:ascii="Arial" w:hAnsi="Arial"/>
                <w:sz w:val="18"/>
              </w:rPr>
            </w:pPr>
            <w:ins w:id="126" w:author="Venkatraman Atti" w:date="2018-11-13T13:37:00Z">
              <w:r w:rsidRPr="00D9367B">
                <w:rPr>
                  <w:rFonts w:ascii="Arial" w:hAnsi="Arial"/>
                  <w:sz w:val="18"/>
                </w:rPr>
                <w:t xml:space="preserve">EVS </w:t>
              </w:r>
              <w:r>
                <w:rPr>
                  <w:rFonts w:ascii="Arial" w:hAnsi="Arial"/>
                  <w:sz w:val="18"/>
                </w:rPr>
                <w:t>at</w:t>
              </w:r>
              <w:r w:rsidRPr="00D9367B">
                <w:rPr>
                  <w:rFonts w:ascii="Arial" w:hAnsi="Arial"/>
                  <w:sz w:val="18"/>
                </w:rPr>
                <w:t xml:space="preserve"> bitrate of </w:t>
              </w:r>
              <w:r w:rsidRPr="00D9367B">
                <w:rPr>
                  <w:rFonts w:ascii="Arial" w:hAnsi="Arial"/>
                  <w:b/>
                  <w:sz w:val="18"/>
                </w:rPr>
                <w:t>2xR</w:t>
              </w:r>
              <w:r w:rsidRPr="00D9367B">
                <w:rPr>
                  <w:rFonts w:ascii="Arial" w:hAnsi="Arial"/>
                  <w:sz w:val="18"/>
                </w:rPr>
                <w:t xml:space="preserve"> kb/s, Offset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D9367B">
                <w:rPr>
                  <w:rFonts w:ascii="Arial" w:hAnsi="Arial"/>
                  <w:sz w:val="18"/>
                </w:rPr>
                <w:t>=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D9367B">
                <w:rPr>
                  <w:rFonts w:ascii="Arial" w:hAnsi="Arial"/>
                  <w:sz w:val="18"/>
                </w:rPr>
                <w:t>2.</w:t>
              </w:r>
            </w:ins>
          </w:p>
          <w:p w14:paraId="03812533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Venkatraman Atti" w:date="2018-11-13T13:37:00Z"/>
                <w:rFonts w:ascii="Arial" w:hAnsi="Arial"/>
                <w:sz w:val="18"/>
              </w:rPr>
            </w:pPr>
          </w:p>
        </w:tc>
        <w:tc>
          <w:tcPr>
            <w:tcW w:w="2178" w:type="dxa"/>
            <w:shd w:val="clear" w:color="auto" w:fill="auto"/>
          </w:tcPr>
          <w:p w14:paraId="0C7CCF4D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Venkatraman Atti" w:date="2018-11-13T13:37:00Z"/>
                <w:rFonts w:ascii="Arial" w:hAnsi="Arial"/>
                <w:sz w:val="18"/>
              </w:rPr>
            </w:pPr>
            <w:ins w:id="129" w:author="Venkatraman Atti" w:date="2018-11-13T13:37:00Z">
              <w:r w:rsidRPr="00D9367B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406" w:type="dxa"/>
            <w:shd w:val="clear" w:color="auto" w:fill="auto"/>
          </w:tcPr>
          <w:p w14:paraId="2B29722C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Venkatraman Atti" w:date="2018-11-13T13:37:00Z"/>
                <w:rFonts w:ascii="Arial" w:hAnsi="Arial"/>
                <w:sz w:val="18"/>
              </w:rPr>
            </w:pPr>
            <w:ins w:id="131" w:author="Venkatraman Atti" w:date="2018-11-13T13:37:00Z">
              <w:r w:rsidRPr="00D9367B">
                <w:rPr>
                  <w:rFonts w:ascii="Arial" w:hAnsi="Arial"/>
                  <w:sz w:val="18"/>
                </w:rPr>
                <w:t>X + (2 to 5) %</w:t>
              </w:r>
            </w:ins>
          </w:p>
        </w:tc>
      </w:tr>
    </w:tbl>
    <w:p w14:paraId="5E8341A7" w14:textId="77777777" w:rsidR="004077C7" w:rsidRDefault="004077C7" w:rsidP="004077C7">
      <w:pPr>
        <w:rPr>
          <w:ins w:id="132" w:author="Venkatraman Atti" w:date="2018-11-13T13:37:00Z"/>
          <w:noProof/>
        </w:rPr>
      </w:pPr>
    </w:p>
    <w:p w14:paraId="332DF891" w14:textId="77777777" w:rsidR="004077C7" w:rsidRPr="004077C7" w:rsidRDefault="004077C7" w:rsidP="004077C7"/>
    <w:sectPr w:rsidR="004077C7" w:rsidRPr="004077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89F65" w14:textId="77777777" w:rsidR="00C8441B" w:rsidRDefault="00C8441B">
      <w:r>
        <w:separator/>
      </w:r>
    </w:p>
  </w:endnote>
  <w:endnote w:type="continuationSeparator" w:id="0">
    <w:p w14:paraId="4FD8EC1F" w14:textId="77777777" w:rsidR="00C8441B" w:rsidRDefault="00C84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6769D" w14:textId="77777777" w:rsidR="00C8441B" w:rsidRDefault="00C8441B">
      <w:r>
        <w:separator/>
      </w:r>
    </w:p>
  </w:footnote>
  <w:footnote w:type="continuationSeparator" w:id="0">
    <w:p w14:paraId="46899004" w14:textId="77777777" w:rsidR="00C8441B" w:rsidRDefault="00C84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7D8D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C934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BE83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E230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enkatraman Atti">
    <w15:presenceInfo w15:providerId="AD" w15:userId="S::vatti@qti.qualcomm.com::00b61fbe-248a-41ef-8873-1b102833143f"/>
  </w15:person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3288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77C7"/>
    <w:rsid w:val="00410371"/>
    <w:rsid w:val="004242F1"/>
    <w:rsid w:val="004B75B7"/>
    <w:rsid w:val="004C2E7D"/>
    <w:rsid w:val="004D409A"/>
    <w:rsid w:val="0051580D"/>
    <w:rsid w:val="00547111"/>
    <w:rsid w:val="005914E9"/>
    <w:rsid w:val="00592D74"/>
    <w:rsid w:val="005E2C44"/>
    <w:rsid w:val="00621188"/>
    <w:rsid w:val="006257ED"/>
    <w:rsid w:val="00695808"/>
    <w:rsid w:val="006A482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97704"/>
    <w:rsid w:val="009A026D"/>
    <w:rsid w:val="009A5753"/>
    <w:rsid w:val="009A579D"/>
    <w:rsid w:val="009D76BB"/>
    <w:rsid w:val="009E3297"/>
    <w:rsid w:val="009E3CD2"/>
    <w:rsid w:val="009E41C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8B6"/>
    <w:rsid w:val="00B67B97"/>
    <w:rsid w:val="00B93650"/>
    <w:rsid w:val="00B968C8"/>
    <w:rsid w:val="00BA3EC5"/>
    <w:rsid w:val="00BA51D9"/>
    <w:rsid w:val="00BB5DFC"/>
    <w:rsid w:val="00BD279D"/>
    <w:rsid w:val="00BD6BB8"/>
    <w:rsid w:val="00C66BA2"/>
    <w:rsid w:val="00C8441B"/>
    <w:rsid w:val="00C95985"/>
    <w:rsid w:val="00CC5026"/>
    <w:rsid w:val="00CC68D0"/>
    <w:rsid w:val="00D03F9A"/>
    <w:rsid w:val="00D06D51"/>
    <w:rsid w:val="00D24991"/>
    <w:rsid w:val="00D50255"/>
    <w:rsid w:val="00D91456"/>
    <w:rsid w:val="00D9367B"/>
    <w:rsid w:val="00DE34CF"/>
    <w:rsid w:val="00E13F3D"/>
    <w:rsid w:val="00E34898"/>
    <w:rsid w:val="00EB09B7"/>
    <w:rsid w:val="00EE7D7C"/>
    <w:rsid w:val="00EF314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90237"/>
  <w15:docId w15:val="{70009845-C565-4A82-99EE-98ADFCC4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D936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8CD8B-52B5-4422-B2B3-DFC3FFCF9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825</Words>
  <Characters>4707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Nikolai Leung</cp:lastModifiedBy>
  <cp:revision>3</cp:revision>
  <cp:lastPrinted>1900-01-01T08:00:00Z</cp:lastPrinted>
  <dcterms:created xsi:type="dcterms:W3CDTF">2018-11-13T22:27:00Z</dcterms:created>
  <dcterms:modified xsi:type="dcterms:W3CDTF">2018-11-13T22:29:00Z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